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160429">
        <w:rPr>
          <w:b/>
          <w:i/>
          <w:noProof/>
          <w:sz w:val="28"/>
        </w:rPr>
        <w:t>7</w:t>
      </w:r>
      <w:r w:rsidR="001F2A46">
        <w:rPr>
          <w:b/>
          <w:i/>
          <w:noProof/>
          <w:sz w:val="28"/>
        </w:rPr>
        <w:t>458</w:t>
      </w:r>
      <w:bookmarkStart w:id="0" w:name="_GoBack"/>
      <w:bookmarkEnd w:id="0"/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36086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185C80" w:rsidRPr="00185C80">
              <w:rPr>
                <w:lang w:eastAsia="zh-CN"/>
              </w:rPr>
              <w:t xml:space="preserve"> </w:t>
            </w:r>
            <w:r w:rsidR="009F3DFE">
              <w:rPr>
                <w:lang w:eastAsia="zh-CN"/>
              </w:rPr>
              <w:t>CHF-Controlled Quota Management</w:t>
            </w:r>
            <w:r>
              <w:rPr>
                <w:lang w:eastAsia="zh-CN"/>
              </w:rPr>
              <w:t xml:space="preserve"> functionality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functionality of </w:t>
            </w:r>
            <w:r w:rsidR="009F3DFE">
              <w:t>suspend</w:t>
            </w:r>
            <w:r>
              <w:t>ing</w:t>
            </w:r>
            <w:r w:rsidR="009F3DFE">
              <w:t xml:space="preserve"> and resum</w:t>
            </w:r>
            <w:r>
              <w:t>ing</w:t>
            </w:r>
            <w:r w:rsidR="009F3DFE">
              <w:t xml:space="preserve"> quota management for </w:t>
            </w:r>
            <w:r w:rsidR="00726F88">
              <w:t>a given rating group</w:t>
            </w:r>
            <w:r>
              <w:t>, controlled by CHF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3B77" w:rsidRDefault="00363B77" w:rsidP="00726F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section 5.4.1</w:t>
            </w:r>
          </w:p>
          <w:p w:rsidR="001E41F3" w:rsidRDefault="00726F88" w:rsidP="00726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section 5.</w:t>
            </w:r>
            <w:r w:rsidR="00F877D3">
              <w:rPr>
                <w:noProof/>
                <w:lang w:eastAsia="zh-CN"/>
              </w:rPr>
              <w:t>4.X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>o CHF-controlled quota management capability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63B7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90</w:t>
            </w:r>
          </w:p>
        </w:tc>
      </w:tr>
    </w:tbl>
    <w:p w:rsidR="00726F88" w:rsidRDefault="00726F88" w:rsidP="00363B77">
      <w:pPr>
        <w:pStyle w:val="Heading3"/>
        <w:ind w:left="0" w:firstLine="0"/>
        <w:rPr>
          <w:color w:val="FF0000"/>
        </w:rPr>
      </w:pPr>
      <w:bookmarkStart w:id="3" w:name="_Toc20205530"/>
    </w:p>
    <w:p w:rsidR="00363B77" w:rsidRPr="00B61687" w:rsidRDefault="00363B77" w:rsidP="00363B77">
      <w:pPr>
        <w:pStyle w:val="Heading3"/>
        <w:rPr>
          <w:noProof/>
        </w:rPr>
      </w:pPr>
      <w:bookmarkStart w:id="4" w:name="_Toc20212981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.1</w:t>
      </w:r>
      <w:r w:rsidRPr="00B61687">
        <w:rPr>
          <w:noProof/>
        </w:rPr>
        <w:tab/>
        <w:t>Re-authorization</w:t>
      </w:r>
      <w:bookmarkEnd w:id="4"/>
    </w:p>
    <w:p w:rsidR="00363B77" w:rsidRDefault="00363B77" w:rsidP="00363B77">
      <w:pPr>
        <w:rPr>
          <w:noProof/>
          <w:color w:val="000000"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>may trigger a re-authorization request</w:t>
      </w:r>
      <w:r>
        <w:rPr>
          <w:noProof/>
        </w:rPr>
        <w:t xml:space="preserve"> and the NF Service Consumer shall report quota usage</w:t>
      </w:r>
      <w:ins w:id="5" w:author="Naceur Lagha" w:date="2019-11-08T23:12:00Z">
        <w:r w:rsidRPr="00363B77">
          <w:rPr>
            <w:noProof/>
            <w:color w:val="000000" w:themeColor="text1"/>
          </w:rPr>
          <w:t xml:space="preserve"> and resume quota management </w:t>
        </w:r>
        <w:r>
          <w:rPr>
            <w:noProof/>
            <w:color w:val="000000" w:themeColor="text1"/>
          </w:rPr>
          <w:t>for the specifie</w:t>
        </w:r>
      </w:ins>
      <w:ins w:id="6" w:author="Naceur Lagha" w:date="2019-11-08T23:26:00Z">
        <w:r w:rsidR="00A12140">
          <w:rPr>
            <w:noProof/>
            <w:color w:val="000000" w:themeColor="text1"/>
          </w:rPr>
          <w:t>d</w:t>
        </w:r>
      </w:ins>
      <w:ins w:id="7" w:author="Naceur Lagha" w:date="2019-11-08T23:12:00Z">
        <w:r>
          <w:rPr>
            <w:noProof/>
            <w:color w:val="000000" w:themeColor="text1"/>
          </w:rPr>
          <w:t xml:space="preserve"> rating group</w:t>
        </w:r>
      </w:ins>
      <w:ins w:id="8" w:author="Naceur Lagha" w:date="2019-11-08T23:13:00Z">
        <w:r>
          <w:rPr>
            <w:noProof/>
            <w:color w:val="000000" w:themeColor="text1"/>
          </w:rPr>
          <w:t xml:space="preserve"> </w:t>
        </w:r>
      </w:ins>
      <w:ins w:id="9" w:author="Naceur Lagha" w:date="2019-11-08T23:12:00Z">
        <w:r w:rsidRPr="00363B77">
          <w:rPr>
            <w:noProof/>
            <w:color w:val="000000" w:themeColor="text1"/>
          </w:rPr>
          <w:t xml:space="preserve">(when </w:t>
        </w:r>
        <w:r>
          <w:rPr>
            <w:noProof/>
            <w:color w:val="000000" w:themeColor="text1"/>
          </w:rPr>
          <w:t>previoulsy suspended</w:t>
        </w:r>
        <w:r w:rsidRPr="00363B77">
          <w:rPr>
            <w:noProof/>
            <w:color w:val="000000" w:themeColor="text1"/>
          </w:rPr>
          <w:t>) as described in section 5.4.x</w:t>
        </w:r>
      </w:ins>
      <w:r>
        <w:rPr>
          <w:noProof/>
        </w:rPr>
        <w:t>.</w:t>
      </w:r>
      <w:r w:rsidRPr="0016473D"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The reason for the quota being reported shall be notified to the </w:t>
      </w:r>
      <w:r>
        <w:rPr>
          <w:noProof/>
          <w:color w:val="000000"/>
        </w:rPr>
        <w:t>CHF (</w:t>
      </w:r>
      <w:r>
        <w:rPr>
          <w:noProof/>
        </w:rPr>
        <w:t>NF Service Producer</w:t>
      </w:r>
      <w:r>
        <w:rPr>
          <w:noProof/>
          <w:color w:val="000000"/>
        </w:rPr>
        <w:t>). This is described under charging notification procedure in clause 5.3.2.4.</w:t>
      </w:r>
    </w:p>
    <w:p w:rsidR="00F877D3" w:rsidRPr="007215AA" w:rsidRDefault="00F877D3" w:rsidP="00F877D3">
      <w:pPr>
        <w:rPr>
          <w:rFonts w:ascii="Arial" w:hAnsi="Arial" w:cs="Arial"/>
          <w:b/>
          <w:bCs/>
          <w:sz w:val="28"/>
          <w:szCs w:val="28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77D3" w:rsidRPr="007215AA" w:rsidTr="00313A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877D3" w:rsidRPr="007215AA" w:rsidRDefault="00F877D3" w:rsidP="00313A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32.290</w:t>
            </w:r>
          </w:p>
        </w:tc>
      </w:tr>
    </w:tbl>
    <w:p w:rsidR="00F877D3" w:rsidRDefault="00F877D3" w:rsidP="00363B77">
      <w:pPr>
        <w:rPr>
          <w:lang w:val="en-US"/>
        </w:rPr>
      </w:pPr>
    </w:p>
    <w:p w:rsidR="00A12140" w:rsidRDefault="00A12140" w:rsidP="00A12140">
      <w:pPr>
        <w:pStyle w:val="Heading2"/>
        <w:rPr>
          <w:noProof/>
        </w:rPr>
      </w:pPr>
      <w:bookmarkStart w:id="10" w:name="_Toc20212980"/>
      <w:r w:rsidRPr="00B61687">
        <w:rPr>
          <w:rFonts w:hint="eastAsia"/>
          <w:lang w:eastAsia="zh-CN"/>
        </w:rPr>
        <w:t>5.</w:t>
      </w:r>
      <w:r>
        <w:rPr>
          <w:lang w:eastAsia="zh-CN"/>
        </w:rPr>
        <w:t>4</w:t>
      </w:r>
      <w:r w:rsidRPr="00B61687">
        <w:rPr>
          <w:rFonts w:hint="eastAsia"/>
          <w:lang w:eastAsia="zh-CN"/>
        </w:rPr>
        <w:tab/>
      </w:r>
      <w:r w:rsidRPr="00B61687">
        <w:rPr>
          <w:lang w:eastAsia="zh-CN"/>
        </w:rPr>
        <w:t xml:space="preserve">Other </w:t>
      </w:r>
      <w:r>
        <w:rPr>
          <w:noProof/>
        </w:rPr>
        <w:t>functionalities</w:t>
      </w:r>
      <w:bookmarkEnd w:id="10"/>
    </w:p>
    <w:p w:rsidR="00A12140" w:rsidRPr="00A12140" w:rsidRDefault="00A12140" w:rsidP="00A12140">
      <w:pPr>
        <w:rPr>
          <w:lang w:eastAsia="zh-CN"/>
        </w:rPr>
      </w:pPr>
    </w:p>
    <w:p w:rsidR="00F877D3" w:rsidRPr="00135E1A" w:rsidRDefault="00F877D3" w:rsidP="00F877D3">
      <w:pPr>
        <w:pStyle w:val="Heading3"/>
        <w:rPr>
          <w:ins w:id="11" w:author="Naceur Lagha" w:date="2019-11-08T23:17:00Z"/>
          <w:noProof/>
          <w:lang w:val="en-US"/>
        </w:rPr>
      </w:pPr>
      <w:ins w:id="12" w:author="Naceur Lagha" w:date="2019-11-08T23:17:00Z">
        <w:r w:rsidRPr="00135E1A">
          <w:rPr>
            <w:noProof/>
          </w:rPr>
          <w:t>5.4.</w:t>
        </w:r>
        <w:r w:rsidRPr="00135E1A">
          <w:rPr>
            <w:noProof/>
            <w:lang w:val="en-US"/>
          </w:rPr>
          <w:t>X</w:t>
        </w:r>
        <w:r w:rsidRPr="00135E1A">
          <w:rPr>
            <w:noProof/>
          </w:rPr>
          <w:tab/>
        </w:r>
        <w:r w:rsidRPr="00135E1A">
          <w:rPr>
            <w:noProof/>
            <w:lang w:val="en-US"/>
          </w:rPr>
          <w:t>CHF-Controlled Quota Management</w:t>
        </w:r>
      </w:ins>
    </w:p>
    <w:p w:rsidR="00F877D3" w:rsidRPr="00135E1A" w:rsidRDefault="00F877D3" w:rsidP="00F877D3">
      <w:pPr>
        <w:rPr>
          <w:ins w:id="13" w:author="Naceur Lagha" w:date="2019-11-08T23:17:00Z"/>
          <w:lang w:val="en-US"/>
        </w:rPr>
      </w:pPr>
      <w:ins w:id="14" w:author="Naceur Lagha" w:date="2019-11-08T23:17:00Z">
        <w:r w:rsidRPr="00135E1A">
          <w:rPr>
            <w:lang w:val="en-US"/>
          </w:rPr>
          <w:t xml:space="preserve">CHF may instruct NF consumer to suspend quota management for a given rating group in the current PDU session by using a dedicated result code for the considered rating group in charging data </w:t>
        </w:r>
        <w:proofErr w:type="spellStart"/>
        <w:r w:rsidRPr="00135E1A">
          <w:rPr>
            <w:lang w:val="en-US"/>
          </w:rPr>
          <w:t>reponse</w:t>
        </w:r>
        <w:proofErr w:type="spellEnd"/>
        <w:r w:rsidRPr="00135E1A">
          <w:rPr>
            <w:lang w:val="en-US"/>
          </w:rPr>
          <w:t xml:space="preserve"> message. When NF consumer receives the instruction to suspend quota management it shall grant the service to the end user and report used units.</w:t>
        </w:r>
      </w:ins>
    </w:p>
    <w:p w:rsidR="00F877D3" w:rsidRPr="00135E1A" w:rsidRDefault="00F877D3" w:rsidP="00F877D3">
      <w:pPr>
        <w:rPr>
          <w:ins w:id="15" w:author="Naceur Lagha" w:date="2019-11-08T23:17:00Z"/>
          <w:lang w:val="en-US"/>
        </w:rPr>
      </w:pPr>
      <w:ins w:id="16" w:author="Naceur Lagha" w:date="2019-11-08T23:17:00Z">
        <w:r w:rsidRPr="00135E1A">
          <w:rPr>
            <w:lang w:val="en-US"/>
          </w:rPr>
          <w:t xml:space="preserve">CHF may instruct NF consumer to resume quota </w:t>
        </w:r>
        <w:proofErr w:type="spellStart"/>
        <w:r w:rsidRPr="00135E1A">
          <w:rPr>
            <w:lang w:val="en-US"/>
          </w:rPr>
          <w:t>magement</w:t>
        </w:r>
        <w:proofErr w:type="spellEnd"/>
        <w:r w:rsidRPr="00135E1A">
          <w:rPr>
            <w:lang w:val="en-US"/>
          </w:rPr>
          <w:t xml:space="preserve"> for a given rating group for which quota management was </w:t>
        </w:r>
        <w:proofErr w:type="spellStart"/>
        <w:r w:rsidRPr="00135E1A">
          <w:rPr>
            <w:lang w:val="en-US"/>
          </w:rPr>
          <w:t>privously</w:t>
        </w:r>
        <w:proofErr w:type="spellEnd"/>
        <w:r w:rsidRPr="00135E1A">
          <w:rPr>
            <w:lang w:val="en-US"/>
          </w:rPr>
          <w:t xml:space="preserve"> suspended. CHF can instruct NF consumer to resume quota management in two ways:</w:t>
        </w:r>
      </w:ins>
    </w:p>
    <w:p w:rsidR="00F877D3" w:rsidRPr="00135E1A" w:rsidRDefault="00F877D3" w:rsidP="00F877D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7" w:author="Naceur Lagha" w:date="2019-11-08T23:17:00Z"/>
          <w:lang w:val="en-US"/>
        </w:rPr>
      </w:pPr>
      <w:ins w:id="18" w:author="Naceur Lagha" w:date="2019-11-08T23:17:00Z">
        <w:r w:rsidRPr="00135E1A">
          <w:rPr>
            <w:lang w:val="en-US"/>
          </w:rPr>
          <w:t xml:space="preserve">Explicitly by using a </w:t>
        </w:r>
        <w:proofErr w:type="spellStart"/>
        <w:r w:rsidRPr="00135E1A">
          <w:rPr>
            <w:lang w:val="en-US"/>
          </w:rPr>
          <w:t>deicated</w:t>
        </w:r>
        <w:proofErr w:type="spellEnd"/>
        <w:r w:rsidRPr="00135E1A">
          <w:rPr>
            <w:lang w:val="en-US"/>
          </w:rPr>
          <w:t xml:space="preserve"> result code in Charging Data Response</w:t>
        </w:r>
      </w:ins>
    </w:p>
    <w:p w:rsidR="00F877D3" w:rsidRPr="00135E1A" w:rsidRDefault="00F877D3" w:rsidP="00F877D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9" w:author="Naceur Lagha" w:date="2019-11-08T23:17:00Z"/>
          <w:lang w:val="en-US"/>
        </w:rPr>
      </w:pPr>
      <w:ins w:id="20" w:author="Naceur Lagha" w:date="2019-11-08T23:17:00Z">
        <w:r w:rsidRPr="00135E1A">
          <w:rPr>
            <w:lang w:val="en-US"/>
          </w:rPr>
          <w:t xml:space="preserve">Implicitly when </w:t>
        </w:r>
        <w:proofErr w:type="spellStart"/>
        <w:r w:rsidRPr="00135E1A">
          <w:rPr>
            <w:lang w:val="en-US"/>
          </w:rPr>
          <w:t>receiveing</w:t>
        </w:r>
        <w:proofErr w:type="spellEnd"/>
        <w:r w:rsidRPr="00135E1A">
          <w:rPr>
            <w:lang w:val="en-US"/>
          </w:rPr>
          <w:t xml:space="preserve"> Re-</w:t>
        </w:r>
        <w:proofErr w:type="spellStart"/>
        <w:r w:rsidRPr="00135E1A">
          <w:rPr>
            <w:lang w:val="en-US"/>
          </w:rPr>
          <w:t>auatorization</w:t>
        </w:r>
        <w:proofErr w:type="spellEnd"/>
        <w:r w:rsidRPr="00135E1A">
          <w:rPr>
            <w:lang w:val="en-US"/>
          </w:rPr>
          <w:t xml:space="preserve"> in charging notify message </w:t>
        </w:r>
      </w:ins>
    </w:p>
    <w:p w:rsidR="00F877D3" w:rsidRPr="00135E1A" w:rsidRDefault="00F877D3" w:rsidP="00F877D3">
      <w:pPr>
        <w:rPr>
          <w:ins w:id="21" w:author="Naceur Lagha" w:date="2019-11-08T23:17:00Z"/>
          <w:lang w:val="en-US"/>
        </w:rPr>
      </w:pPr>
      <w:ins w:id="22" w:author="Naceur Lagha" w:date="2019-11-08T23:17:00Z">
        <w:r w:rsidRPr="00135E1A">
          <w:rPr>
            <w:lang w:val="en-US"/>
          </w:rPr>
          <w:t xml:space="preserve">In both cases, NF consumer shall resume quota management, report usage and request for quota. </w:t>
        </w:r>
      </w:ins>
    </w:p>
    <w:p w:rsidR="00F877D3" w:rsidRPr="00363B77" w:rsidRDefault="00F877D3" w:rsidP="00363B77">
      <w:pPr>
        <w:rPr>
          <w:lang w:val="en-US"/>
        </w:rPr>
      </w:pPr>
    </w:p>
    <w:bookmarkEnd w:id="3"/>
    <w:p w:rsidR="00160429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noProof/>
          <w:lang w:eastAsia="zh-CN"/>
        </w:rPr>
      </w:pPr>
    </w:p>
    <w:p w:rsidR="000F0797" w:rsidRDefault="000F0797">
      <w:pPr>
        <w:rPr>
          <w:noProof/>
        </w:rPr>
      </w:pPr>
    </w:p>
    <w:p w:rsidR="000F0797" w:rsidRPr="000F0797" w:rsidRDefault="000F0797" w:rsidP="000F0797"/>
    <w:p w:rsidR="000F0797" w:rsidRPr="000F0797" w:rsidRDefault="000F0797" w:rsidP="000F0797"/>
    <w:p w:rsidR="000F0797" w:rsidRPr="000F0797" w:rsidRDefault="000F0797" w:rsidP="000F0797"/>
    <w:p w:rsidR="000F0797" w:rsidRDefault="000F0797" w:rsidP="000F0797"/>
    <w:p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61E" w:rsidRDefault="00EF061E">
      <w:r>
        <w:separator/>
      </w:r>
    </w:p>
  </w:endnote>
  <w:endnote w:type="continuationSeparator" w:id="0">
    <w:p w:rsidR="00EF061E" w:rsidRDefault="00EF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61E" w:rsidRDefault="00EF061E">
      <w:r>
        <w:separator/>
      </w:r>
    </w:p>
  </w:footnote>
  <w:footnote w:type="continuationSeparator" w:id="0">
    <w:p w:rsidR="00EF061E" w:rsidRDefault="00EF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-1-5-21-143744227-174999600-642189945-335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0797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1F2A46"/>
    <w:rsid w:val="0022015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3B77"/>
    <w:rsid w:val="00374DD4"/>
    <w:rsid w:val="003D786C"/>
    <w:rsid w:val="003E1A36"/>
    <w:rsid w:val="00410371"/>
    <w:rsid w:val="004242F1"/>
    <w:rsid w:val="00451D32"/>
    <w:rsid w:val="004B75B7"/>
    <w:rsid w:val="004F14AF"/>
    <w:rsid w:val="004F477F"/>
    <w:rsid w:val="0051580D"/>
    <w:rsid w:val="00547111"/>
    <w:rsid w:val="00592D74"/>
    <w:rsid w:val="005B7288"/>
    <w:rsid w:val="005E2C44"/>
    <w:rsid w:val="005F2FC3"/>
    <w:rsid w:val="00621188"/>
    <w:rsid w:val="006257ED"/>
    <w:rsid w:val="00636086"/>
    <w:rsid w:val="00695808"/>
    <w:rsid w:val="006B46FB"/>
    <w:rsid w:val="006E21FB"/>
    <w:rsid w:val="00726F88"/>
    <w:rsid w:val="00792342"/>
    <w:rsid w:val="007977A8"/>
    <w:rsid w:val="007B512A"/>
    <w:rsid w:val="007C2097"/>
    <w:rsid w:val="007D6A07"/>
    <w:rsid w:val="007E5653"/>
    <w:rsid w:val="007F7259"/>
    <w:rsid w:val="008040A8"/>
    <w:rsid w:val="008279FA"/>
    <w:rsid w:val="008626E7"/>
    <w:rsid w:val="00870EE7"/>
    <w:rsid w:val="008863B9"/>
    <w:rsid w:val="008A45A6"/>
    <w:rsid w:val="008A6DB7"/>
    <w:rsid w:val="008D5CD0"/>
    <w:rsid w:val="008E0929"/>
    <w:rsid w:val="008F686C"/>
    <w:rsid w:val="009148DE"/>
    <w:rsid w:val="00941E30"/>
    <w:rsid w:val="009777D9"/>
    <w:rsid w:val="00991B88"/>
    <w:rsid w:val="009A5753"/>
    <w:rsid w:val="009A579D"/>
    <w:rsid w:val="009E3297"/>
    <w:rsid w:val="009F3DFE"/>
    <w:rsid w:val="009F734F"/>
    <w:rsid w:val="00A017F4"/>
    <w:rsid w:val="00A12140"/>
    <w:rsid w:val="00A246B6"/>
    <w:rsid w:val="00A47E70"/>
    <w:rsid w:val="00A50CF0"/>
    <w:rsid w:val="00A7671C"/>
    <w:rsid w:val="00AA2CBC"/>
    <w:rsid w:val="00AC5820"/>
    <w:rsid w:val="00AD1CD8"/>
    <w:rsid w:val="00B258BB"/>
    <w:rsid w:val="00B31E17"/>
    <w:rsid w:val="00B62AC8"/>
    <w:rsid w:val="00B67B97"/>
    <w:rsid w:val="00B968C8"/>
    <w:rsid w:val="00BA1AF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C3A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EF061E"/>
    <w:rsid w:val="00F25D98"/>
    <w:rsid w:val="00F300FB"/>
    <w:rsid w:val="00F877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3F74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27232-FF25-436C-B73C-B38866966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436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2</cp:revision>
  <cp:lastPrinted>1899-12-31T23:00:00Z</cp:lastPrinted>
  <dcterms:created xsi:type="dcterms:W3CDTF">2019-11-08T22:55:00Z</dcterms:created>
  <dcterms:modified xsi:type="dcterms:W3CDTF">2019-11-08T22:55:00Z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</Properties>
</file>